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FCBFBC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FF0DBC">
        <w:rPr>
          <w:rFonts w:cs="Arial"/>
          <w:bCs/>
          <w:noProof w:val="0"/>
          <w:sz w:val="24"/>
        </w:rPr>
        <w:t>R3-255486</w:t>
      </w:r>
    </w:p>
    <w:p w14:paraId="1D986196" w14:textId="77777777" w:rsidR="0072058F" w:rsidRPr="004C6888" w:rsidRDefault="0072058F" w:rsidP="0072058F">
      <w:pPr>
        <w:pStyle w:val="Header"/>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31EE964" w:rsidR="00C76DDA" w:rsidRPr="00B50379" w:rsidRDefault="00C76DDA" w:rsidP="00C76DDA">
      <w:pPr>
        <w:pStyle w:val="a"/>
        <w:ind w:left="1985" w:hanging="1985"/>
        <w:rPr>
          <w:lang w:eastAsia="ja-JP"/>
        </w:rPr>
      </w:pPr>
      <w:r>
        <w:t>T</w:t>
      </w:r>
      <w:r w:rsidRPr="00B50379">
        <w:t>itle:</w:t>
      </w:r>
      <w:r w:rsidRPr="00B50379">
        <w:tab/>
      </w:r>
      <w:r w:rsidR="007E415C">
        <w:t>Usage of root cause in MRO</w:t>
      </w:r>
    </w:p>
    <w:p w14:paraId="1703601B" w14:textId="6F4C9247" w:rsidR="005F436C" w:rsidRDefault="005F436C" w:rsidP="005F436C">
      <w:pPr>
        <w:pStyle w:val="a"/>
        <w:rPr>
          <w:lang w:eastAsia="ja-JP"/>
        </w:rPr>
      </w:pPr>
      <w:r>
        <w:t>Agenda Item:</w:t>
      </w:r>
      <w:r>
        <w:tab/>
      </w:r>
      <w:r w:rsidR="007E415C">
        <w:rPr>
          <w:lang w:eastAsia="zh-CN"/>
        </w:rPr>
        <w:t>10.2</w:t>
      </w:r>
    </w:p>
    <w:p w14:paraId="778AB5AF" w14:textId="29EB45B8" w:rsidR="005F436C" w:rsidRDefault="005F436C" w:rsidP="005F436C">
      <w:pPr>
        <w:pStyle w:val="a"/>
        <w:rPr>
          <w:lang w:eastAsia="ja-JP"/>
        </w:rPr>
      </w:pPr>
      <w:r>
        <w:t>Source:</w:t>
      </w:r>
      <w:r>
        <w:tab/>
      </w:r>
      <w:bookmarkStart w:id="3" w:name="_Hlk206078500"/>
      <w:r w:rsidR="00D86558" w:rsidRPr="00D86558">
        <w:t>Huawei, Vodafone, Qualcomm, BT, Jio Platforms</w:t>
      </w:r>
      <w:bookmarkEnd w:id="3"/>
    </w:p>
    <w:p w14:paraId="19F92F93" w14:textId="499E951A" w:rsidR="005F436C" w:rsidRDefault="005F436C" w:rsidP="005F436C">
      <w:pPr>
        <w:pStyle w:val="a"/>
        <w:rPr>
          <w:lang w:eastAsia="ja-JP"/>
        </w:rPr>
      </w:pPr>
      <w:r>
        <w:t>Document for:</w:t>
      </w:r>
      <w:r>
        <w:tab/>
      </w:r>
      <w:r w:rsidR="006F09B7">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01A1527" w14:textId="7BF53109" w:rsidR="00664957" w:rsidRDefault="00664957" w:rsidP="00664957">
      <w:bookmarkStart w:id="4" w:name="_Hlk48630882"/>
      <w:r>
        <w:t xml:space="preserve">The term </w:t>
      </w:r>
      <w:r w:rsidRPr="00A31367">
        <w:rPr>
          <w:b/>
          <w:bCs/>
        </w:rPr>
        <w:t>root cause</w:t>
      </w:r>
      <w:r>
        <w:t xml:space="preserve"> was used in initial discussion for SON in LTE and was used throughout all MRO related discussions. It is however not so often captured in the specifications. When it is used, it is representing different meaning. This is discussed in a separate paper for TS 37.340 where a clarification is proposed. </w:t>
      </w:r>
    </w:p>
    <w:p w14:paraId="3702CEA5" w14:textId="6F288768" w:rsidR="00773339" w:rsidRDefault="00664957" w:rsidP="00664957">
      <w:r>
        <w:t xml:space="preserve">In this paper, we look at the current BLCR for 38.401, there the term root cause is also used. </w:t>
      </w:r>
    </w:p>
    <w:bookmarkEnd w:id="4"/>
    <w:p w14:paraId="58FED0C3" w14:textId="62DF446F" w:rsidR="005C0A63" w:rsidRDefault="005C0A63" w:rsidP="00EE0733">
      <w:pPr>
        <w:pStyle w:val="Heading1"/>
      </w:pPr>
      <w:r>
        <w:t>2</w:t>
      </w:r>
      <w:r>
        <w:tab/>
        <w:t>Discussion</w:t>
      </w:r>
    </w:p>
    <w:p w14:paraId="39F090A8" w14:textId="069EAB17" w:rsidR="00664957" w:rsidRDefault="00664957" w:rsidP="005C0A63">
      <w:r>
        <w:t>The current text of the BLCR for 38.401 is included below:</w:t>
      </w:r>
    </w:p>
    <w:p w14:paraId="7005BA2E" w14:textId="77777777" w:rsidR="00664957" w:rsidRDefault="00664957" w:rsidP="00664957">
      <w:pPr>
        <w:pStyle w:val="B1"/>
        <w:pBdr>
          <w:top w:val="single" w:sz="4" w:space="1" w:color="auto"/>
          <w:left w:val="single" w:sz="4" w:space="4" w:color="auto"/>
          <w:bottom w:val="single" w:sz="4" w:space="1" w:color="auto"/>
          <w:right w:val="single" w:sz="4" w:space="4" w:color="auto"/>
        </w:pBdr>
        <w:ind w:left="0" w:firstLine="0"/>
        <w:rPr>
          <w:rFonts w:ascii="SimSun" w:eastAsia="SimSun" w:hAnsi="SimSun" w:cs="SimSun"/>
          <w:lang w:val="en-US" w:eastAsia="zh-CN"/>
        </w:rPr>
      </w:pPr>
      <w:r>
        <w:rPr>
          <w:rFonts w:hint="eastAsia"/>
          <w:lang w:val="en-US" w:eastAsia="zh-CN"/>
        </w:rPr>
        <w:t xml:space="preserve">The target gNB-DU identifies that the UE successfully </w:t>
      </w:r>
      <w:r>
        <w:rPr>
          <w:lang w:val="en-US" w:eastAsia="zh-CN"/>
        </w:rPr>
        <w:t xml:space="preserve">performs </w:t>
      </w:r>
      <w:r>
        <w:rPr>
          <w:rFonts w:hint="eastAsia"/>
          <w:lang w:val="en-US" w:eastAsia="zh-CN"/>
        </w:rPr>
        <w:t xml:space="preserve">a RACH-based access </w:t>
      </w:r>
      <w:r>
        <w:rPr>
          <w:lang w:val="en-US" w:eastAsia="zh-CN"/>
        </w:rPr>
        <w:t>while</w:t>
      </w:r>
      <w:r>
        <w:rPr>
          <w:rFonts w:hint="eastAsia"/>
          <w:lang w:val="en-US" w:eastAsia="zh-CN"/>
        </w:rPr>
        <w:t xml:space="preserve"> reconnecting</w:t>
      </w:r>
      <w:r>
        <w:rPr>
          <w:lang w:val="en-US" w:eastAsia="zh-CN"/>
        </w:rPr>
        <w:t>/re-establish</w:t>
      </w:r>
      <w:r>
        <w:rPr>
          <w:rFonts w:hint="eastAsia"/>
          <w:lang w:val="en-US" w:eastAsia="zh-CN"/>
        </w:rPr>
        <w:t>ing</w:t>
      </w:r>
      <w:r>
        <w:rPr>
          <w:lang w:val="en-US" w:eastAsia="zh-CN"/>
        </w:rPr>
        <w:t>/recover</w:t>
      </w:r>
      <w:r>
        <w:rPr>
          <w:rFonts w:hint="eastAsia"/>
          <w:lang w:val="en-US" w:eastAsia="zh-CN"/>
        </w:rPr>
        <w:t xml:space="preserve">ing to the same target cell but </w:t>
      </w:r>
      <w:r>
        <w:rPr>
          <w:lang w:val="en-US" w:eastAsia="zh-CN"/>
        </w:rPr>
        <w:t xml:space="preserve">to a beam different </w:t>
      </w:r>
      <w:r>
        <w:rPr>
          <w:rFonts w:hint="eastAsia"/>
          <w:lang w:val="en-US" w:eastAsia="zh-CN"/>
        </w:rPr>
        <w:t xml:space="preserve">from the beam </w:t>
      </w:r>
      <w:r>
        <w:rPr>
          <w:lang w:val="en-US" w:eastAsia="zh-CN"/>
        </w:rPr>
        <w:t>used during</w:t>
      </w:r>
      <w:r>
        <w:rPr>
          <w:rFonts w:hint="eastAsia"/>
          <w:lang w:val="en-US" w:eastAsia="zh-CN"/>
        </w:rPr>
        <w:t xml:space="preserve"> the</w:t>
      </w:r>
      <w:r>
        <w:rPr>
          <w:lang w:val="en-US" w:eastAsia="zh-CN"/>
        </w:rPr>
        <w:t xml:space="preserve"> failed </w:t>
      </w:r>
      <w:r>
        <w:rPr>
          <w:rFonts w:hint="eastAsia"/>
          <w:lang w:val="en-US" w:eastAsia="zh-CN"/>
        </w:rPr>
        <w:t>LTM cell switch execution. The target gNB-DU may send the reconnected</w:t>
      </w:r>
      <w:r>
        <w:rPr>
          <w:lang w:val="en-US" w:eastAsia="zh-CN"/>
        </w:rPr>
        <w:t>/re-established/recovery</w:t>
      </w:r>
      <w:r>
        <w:rPr>
          <w:rFonts w:hint="eastAsia"/>
          <w:lang w:val="en-US" w:eastAsia="zh-CN"/>
        </w:rPr>
        <w:t xml:space="preserve"> beam information to the source gNB-DU via the gNB-CU.</w:t>
      </w:r>
      <w:r>
        <w:rPr>
          <w:lang w:val="en-US" w:eastAsia="zh-CN"/>
        </w:rPr>
        <w:t xml:space="preserve"> The </w:t>
      </w:r>
      <w:r>
        <w:rPr>
          <w:rFonts w:hint="eastAsia"/>
          <w:lang w:val="en-US" w:eastAsia="zh-CN"/>
        </w:rPr>
        <w:t xml:space="preserve">source gNB-DU performs </w:t>
      </w:r>
      <w:r>
        <w:rPr>
          <w:lang w:val="en-US" w:eastAsia="zh-CN"/>
        </w:rPr>
        <w:t xml:space="preserve">root cause </w:t>
      </w:r>
      <w:r>
        <w:rPr>
          <w:rFonts w:hint="eastAsia"/>
          <w:lang w:val="en-US" w:eastAsia="zh-CN"/>
        </w:rPr>
        <w:t xml:space="preserve">analysis </w:t>
      </w:r>
      <w:r>
        <w:rPr>
          <w:lang w:val="en-US" w:eastAsia="zh-CN"/>
        </w:rPr>
        <w:t>to detect</w:t>
      </w:r>
      <w:r>
        <w:rPr>
          <w:rFonts w:hint="eastAsia"/>
          <w:lang w:val="en-US" w:eastAsia="zh-CN"/>
        </w:rPr>
        <w:t xml:space="preserve"> RACH-less LTM failure caused by wrong beam </w:t>
      </w:r>
      <w:r>
        <w:rPr>
          <w:lang w:val="en-US" w:eastAsia="zh-CN"/>
        </w:rPr>
        <w:t xml:space="preserve">selection. </w:t>
      </w:r>
    </w:p>
    <w:p w14:paraId="2B6E66F0" w14:textId="77777777" w:rsidR="00664957" w:rsidRPr="00664957" w:rsidRDefault="00664957" w:rsidP="00664957">
      <w:r w:rsidRPr="00664957">
        <w:t>As discussed in the related paper for TS 37.340 it makes sense to differentiate between:</w:t>
      </w:r>
    </w:p>
    <w:p w14:paraId="6C5F28A8" w14:textId="77777777" w:rsidR="00664957" w:rsidRDefault="00664957" w:rsidP="00664957">
      <w:pPr>
        <w:pStyle w:val="ListParagraph"/>
        <w:numPr>
          <w:ilvl w:val="0"/>
          <w:numId w:val="17"/>
        </w:numPr>
      </w:pPr>
      <w:r>
        <w:t>Initial analysis: The first analysis performed to determine where to forward information</w:t>
      </w:r>
    </w:p>
    <w:p w14:paraId="19A7ABB8" w14:textId="77777777" w:rsidR="00664957" w:rsidRDefault="00664957" w:rsidP="00664957">
      <w:pPr>
        <w:pStyle w:val="ListParagraph"/>
        <w:numPr>
          <w:ilvl w:val="0"/>
          <w:numId w:val="17"/>
        </w:numPr>
      </w:pPr>
      <w:r>
        <w:t xml:space="preserve">Final analysis and optimization: the final </w:t>
      </w:r>
      <w:proofErr w:type="spellStart"/>
      <w:r>
        <w:t>anaylsis</w:t>
      </w:r>
      <w:proofErr w:type="spellEnd"/>
      <w:r>
        <w:t xml:space="preserve"> determining how to optimize the parameters.</w:t>
      </w:r>
    </w:p>
    <w:p w14:paraId="76C90B66" w14:textId="77777777" w:rsidR="00664957" w:rsidRDefault="00664957" w:rsidP="00664957">
      <w:r>
        <w:t xml:space="preserve">Hance, a proposed clarification would be to modify the </w:t>
      </w:r>
      <w:proofErr w:type="spellStart"/>
      <w:r>
        <w:t>tex</w:t>
      </w:r>
      <w:proofErr w:type="spellEnd"/>
      <w:r>
        <w:t xml:space="preserve"> to become:</w:t>
      </w:r>
    </w:p>
    <w:p w14:paraId="09CD8486" w14:textId="764743B5" w:rsidR="00664957" w:rsidRDefault="00664957" w:rsidP="00664957">
      <w:pPr>
        <w:pStyle w:val="B1"/>
        <w:pBdr>
          <w:top w:val="single" w:sz="4" w:space="1" w:color="auto"/>
          <w:left w:val="single" w:sz="4" w:space="4" w:color="auto"/>
          <w:bottom w:val="single" w:sz="4" w:space="1" w:color="auto"/>
          <w:right w:val="single" w:sz="4" w:space="4" w:color="auto"/>
        </w:pBdr>
        <w:ind w:left="0" w:firstLine="0"/>
        <w:rPr>
          <w:rFonts w:ascii="SimSun" w:eastAsia="SimSun" w:hAnsi="SimSun" w:cs="SimSun"/>
          <w:lang w:val="en-US" w:eastAsia="zh-CN"/>
        </w:rPr>
      </w:pPr>
      <w:r>
        <w:rPr>
          <w:rFonts w:hint="eastAsia"/>
          <w:lang w:val="en-US" w:eastAsia="zh-CN"/>
        </w:rPr>
        <w:t xml:space="preserve">The target gNB-DU identifies that the UE successfully </w:t>
      </w:r>
      <w:r>
        <w:rPr>
          <w:lang w:val="en-US" w:eastAsia="zh-CN"/>
        </w:rPr>
        <w:t xml:space="preserve">performs </w:t>
      </w:r>
      <w:r>
        <w:rPr>
          <w:rFonts w:hint="eastAsia"/>
          <w:lang w:val="en-US" w:eastAsia="zh-CN"/>
        </w:rPr>
        <w:t xml:space="preserve">a RACH-based access </w:t>
      </w:r>
      <w:r>
        <w:rPr>
          <w:lang w:val="en-US" w:eastAsia="zh-CN"/>
        </w:rPr>
        <w:t>while</w:t>
      </w:r>
      <w:r>
        <w:rPr>
          <w:rFonts w:hint="eastAsia"/>
          <w:lang w:val="en-US" w:eastAsia="zh-CN"/>
        </w:rPr>
        <w:t xml:space="preserve"> reconnecting</w:t>
      </w:r>
      <w:r>
        <w:rPr>
          <w:lang w:val="en-US" w:eastAsia="zh-CN"/>
        </w:rPr>
        <w:t>/re-establish</w:t>
      </w:r>
      <w:r>
        <w:rPr>
          <w:rFonts w:hint="eastAsia"/>
          <w:lang w:val="en-US" w:eastAsia="zh-CN"/>
        </w:rPr>
        <w:t>ing</w:t>
      </w:r>
      <w:r>
        <w:rPr>
          <w:lang w:val="en-US" w:eastAsia="zh-CN"/>
        </w:rPr>
        <w:t>/recover</w:t>
      </w:r>
      <w:r>
        <w:rPr>
          <w:rFonts w:hint="eastAsia"/>
          <w:lang w:val="en-US" w:eastAsia="zh-CN"/>
        </w:rPr>
        <w:t xml:space="preserve">ing to the same target cell but </w:t>
      </w:r>
      <w:r>
        <w:rPr>
          <w:lang w:val="en-US" w:eastAsia="zh-CN"/>
        </w:rPr>
        <w:t xml:space="preserve">to a beam different </w:t>
      </w:r>
      <w:r>
        <w:rPr>
          <w:rFonts w:hint="eastAsia"/>
          <w:lang w:val="en-US" w:eastAsia="zh-CN"/>
        </w:rPr>
        <w:t xml:space="preserve">from the beam </w:t>
      </w:r>
      <w:r>
        <w:rPr>
          <w:lang w:val="en-US" w:eastAsia="zh-CN"/>
        </w:rPr>
        <w:t>used during</w:t>
      </w:r>
      <w:r>
        <w:rPr>
          <w:rFonts w:hint="eastAsia"/>
          <w:lang w:val="en-US" w:eastAsia="zh-CN"/>
        </w:rPr>
        <w:t xml:space="preserve"> the</w:t>
      </w:r>
      <w:r>
        <w:rPr>
          <w:lang w:val="en-US" w:eastAsia="zh-CN"/>
        </w:rPr>
        <w:t xml:space="preserve"> failed </w:t>
      </w:r>
      <w:r>
        <w:rPr>
          <w:rFonts w:hint="eastAsia"/>
          <w:lang w:val="en-US" w:eastAsia="zh-CN"/>
        </w:rPr>
        <w:t>LTM cell switch execution. The target gNB-DU may send the reconnected</w:t>
      </w:r>
      <w:r>
        <w:rPr>
          <w:lang w:val="en-US" w:eastAsia="zh-CN"/>
        </w:rPr>
        <w:t>/re-established/recovery</w:t>
      </w:r>
      <w:r>
        <w:rPr>
          <w:rFonts w:hint="eastAsia"/>
          <w:lang w:val="en-US" w:eastAsia="zh-CN"/>
        </w:rPr>
        <w:t xml:space="preserve"> beam information to the source gNB-DU via the gNB-CU.</w:t>
      </w:r>
      <w:r>
        <w:rPr>
          <w:lang w:val="en-US" w:eastAsia="zh-CN"/>
        </w:rPr>
        <w:t xml:space="preserve"> The </w:t>
      </w:r>
      <w:r>
        <w:rPr>
          <w:rFonts w:hint="eastAsia"/>
          <w:lang w:val="en-US" w:eastAsia="zh-CN"/>
        </w:rPr>
        <w:t xml:space="preserve">source gNB-DU performs </w:t>
      </w:r>
      <w:ins w:id="5" w:author="Huawei" w:date="2025-06-17T10:51:00Z">
        <w:r>
          <w:rPr>
            <w:lang w:val="en-US" w:eastAsia="zh-CN"/>
          </w:rPr>
          <w:t>the f</w:t>
        </w:r>
      </w:ins>
      <w:ins w:id="6" w:author="Huawei" w:date="2025-06-17T10:52:00Z">
        <w:r>
          <w:rPr>
            <w:lang w:val="en-US" w:eastAsia="zh-CN"/>
          </w:rPr>
          <w:t xml:space="preserve">inal analysis </w:t>
        </w:r>
      </w:ins>
      <w:del w:id="7" w:author="Huawei" w:date="2025-06-17T10:52:00Z">
        <w:r w:rsidDel="00664957">
          <w:rPr>
            <w:lang w:val="en-US" w:eastAsia="zh-CN"/>
          </w:rPr>
          <w:delText xml:space="preserve">root cause </w:delText>
        </w:r>
        <w:r w:rsidDel="00664957">
          <w:rPr>
            <w:rFonts w:hint="eastAsia"/>
            <w:lang w:val="en-US" w:eastAsia="zh-CN"/>
          </w:rPr>
          <w:delText xml:space="preserve">analysis </w:delText>
        </w:r>
      </w:del>
      <w:r>
        <w:rPr>
          <w:lang w:val="en-US" w:eastAsia="zh-CN"/>
        </w:rPr>
        <w:t>to detect</w:t>
      </w:r>
      <w:r>
        <w:rPr>
          <w:rFonts w:hint="eastAsia"/>
          <w:lang w:val="en-US" w:eastAsia="zh-CN"/>
        </w:rPr>
        <w:t xml:space="preserve"> RACH-less LTM failure caused by wrong beam </w:t>
      </w:r>
      <w:r>
        <w:rPr>
          <w:lang w:val="en-US" w:eastAsia="zh-CN"/>
        </w:rPr>
        <w:t xml:space="preserve">selection. </w:t>
      </w:r>
    </w:p>
    <w:p w14:paraId="6B1281CC" w14:textId="77777777" w:rsidR="00664957" w:rsidRDefault="00664957" w:rsidP="00664957">
      <w:r>
        <w:t>Based on the above discussion, we propose:</w:t>
      </w:r>
    </w:p>
    <w:p w14:paraId="2F87ED22" w14:textId="252DA835" w:rsidR="005C0A63" w:rsidRPr="005C0A63" w:rsidRDefault="00664957" w:rsidP="005C0A63">
      <w:pPr>
        <w:pStyle w:val="Proposal"/>
        <w:numPr>
          <w:ilvl w:val="0"/>
          <w:numId w:val="16"/>
        </w:numPr>
      </w:pPr>
      <w:bookmarkStart w:id="8" w:name="_Toc201049401"/>
      <w:bookmarkStart w:id="9" w:name="_Toc201050032"/>
      <w:r>
        <w:t>Reword the usage of root cause in the BLCR for TS 38.401</w:t>
      </w:r>
      <w:bookmarkEnd w:id="8"/>
      <w:bookmarkEnd w:id="9"/>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391933A8" w14:textId="77777777" w:rsidR="00664957" w:rsidRDefault="00546D8E">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664957">
        <w:t>Proposal 1:</w:t>
      </w:r>
      <w:r w:rsidR="00664957">
        <w:rPr>
          <w:rFonts w:asciiTheme="minorHAnsi" w:hAnsiTheme="minorHAnsi" w:cstheme="minorBidi"/>
          <w:b w:val="0"/>
          <w:szCs w:val="22"/>
        </w:rPr>
        <w:tab/>
      </w:r>
      <w:r w:rsidR="00664957">
        <w:t>Reword the usage of root cause in the BLCR for TS 38.401</w:t>
      </w:r>
    </w:p>
    <w:p w14:paraId="646B018F" w14:textId="554D19BE" w:rsidR="005C0A63" w:rsidRDefault="00546D8E" w:rsidP="00664957">
      <w:pPr>
        <w:rPr>
          <w:lang w:eastAsia="zh-CN"/>
        </w:rPr>
      </w:pPr>
      <w:r>
        <w:rPr>
          <w:lang w:eastAsia="zh-CN"/>
        </w:rPr>
        <w:fldChar w:fldCharType="end"/>
      </w:r>
      <w:r w:rsidR="00664957">
        <w:rPr>
          <w:noProof/>
          <w:sz w:val="22"/>
          <w:lang w:eastAsia="zh-CN"/>
        </w:rPr>
        <w:fldChar w:fldCharType="begin"/>
      </w:r>
      <w:r w:rsidR="00664957">
        <w:rPr>
          <w:lang w:eastAsia="zh-CN"/>
        </w:rPr>
        <w:instrText xml:space="preserve"> TOC \n \p " " \t "Proposal,1" </w:instrText>
      </w:r>
      <w:r w:rsidR="00D86558">
        <w:rPr>
          <w:noProof/>
          <w:sz w:val="22"/>
          <w:lang w:eastAsia="zh-CN"/>
        </w:rPr>
        <w:fldChar w:fldCharType="separate"/>
      </w:r>
      <w:r w:rsidR="00664957">
        <w:rPr>
          <w:lang w:eastAsia="zh-CN"/>
        </w:rPr>
        <w:fldChar w:fldCharType="end"/>
      </w:r>
      <w:r w:rsidR="00664957">
        <w:rPr>
          <w:lang w:eastAsia="zh-CN"/>
        </w:rPr>
        <w:t>The proposed change is captured in the associated TP for the BLCR for TS 38.401.</w:t>
      </w:r>
    </w:p>
    <w:sectPr w:rsidR="005C0A6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9192D" w14:textId="77777777" w:rsidR="00A677AC" w:rsidRDefault="00A677AC">
      <w:r>
        <w:separator/>
      </w:r>
    </w:p>
  </w:endnote>
  <w:endnote w:type="continuationSeparator" w:id="0">
    <w:p w14:paraId="75ED217B" w14:textId="77777777" w:rsidR="00A677AC" w:rsidRDefault="00A6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68DF9" w14:textId="77777777" w:rsidR="00A677AC" w:rsidRDefault="00A677AC">
      <w:r>
        <w:separator/>
      </w:r>
    </w:p>
  </w:footnote>
  <w:footnote w:type="continuationSeparator" w:id="0">
    <w:p w14:paraId="78894F91" w14:textId="77777777" w:rsidR="00A677AC" w:rsidRDefault="00A67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E51F8"/>
    <w:multiLevelType w:val="hybridMultilevel"/>
    <w:tmpl w:val="76DE896A"/>
    <w:lvl w:ilvl="0" w:tplc="F26EF250">
      <w:start w:val="3"/>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4"/>
  </w:num>
  <w:num w:numId="14">
    <w:abstractNumId w:val="13"/>
  </w:num>
  <w:num w:numId="15">
    <w:abstractNumId w:val="12"/>
  </w:num>
  <w:num w:numId="16">
    <w:abstractNumId w:val="12"/>
    <w:lvlOverride w:ilvl="0">
      <w:startOverride w:val="1"/>
    </w:lvlOverride>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82E22"/>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64957"/>
    <w:rsid w:val="006760A7"/>
    <w:rsid w:val="006804C7"/>
    <w:rsid w:val="006848B8"/>
    <w:rsid w:val="00695808"/>
    <w:rsid w:val="006A5614"/>
    <w:rsid w:val="006B46FB"/>
    <w:rsid w:val="006D56BC"/>
    <w:rsid w:val="006E21FB"/>
    <w:rsid w:val="006E74F4"/>
    <w:rsid w:val="006F09B7"/>
    <w:rsid w:val="006F5D71"/>
    <w:rsid w:val="0071052A"/>
    <w:rsid w:val="00711130"/>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415C"/>
    <w:rsid w:val="007E5FC8"/>
    <w:rsid w:val="00805D95"/>
    <w:rsid w:val="008227DB"/>
    <w:rsid w:val="008279FA"/>
    <w:rsid w:val="00845D17"/>
    <w:rsid w:val="00852489"/>
    <w:rsid w:val="008579E4"/>
    <w:rsid w:val="008626E7"/>
    <w:rsid w:val="0086574F"/>
    <w:rsid w:val="00870EE7"/>
    <w:rsid w:val="008B1F20"/>
    <w:rsid w:val="008C4751"/>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677AC"/>
    <w:rsid w:val="00A7671C"/>
    <w:rsid w:val="00A957CD"/>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86558"/>
    <w:rsid w:val="00D95B9C"/>
    <w:rsid w:val="00D96016"/>
    <w:rsid w:val="00DB66FE"/>
    <w:rsid w:val="00DD5724"/>
    <w:rsid w:val="00DE34CF"/>
    <w:rsid w:val="00DE6E1D"/>
    <w:rsid w:val="00DF076E"/>
    <w:rsid w:val="00E02866"/>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 w:val="00FF0D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95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BodyText">
    <w:name w:val="Body Text"/>
    <w:basedOn w:val="Normal"/>
    <w:link w:val="BodyTextChar"/>
    <w:unhideWhenUsed/>
    <w:qFormat/>
    <w:rsid w:val="00664957"/>
    <w:pPr>
      <w:spacing w:after="120"/>
    </w:pPr>
    <w:rPr>
      <w:rFonts w:eastAsia="Times New Roman"/>
    </w:rPr>
  </w:style>
  <w:style w:type="character" w:customStyle="1" w:styleId="BodyTextChar">
    <w:name w:val="Body Text Char"/>
    <w:basedOn w:val="DefaultParagraphFont"/>
    <w:link w:val="BodyText"/>
    <w:rsid w:val="00664957"/>
    <w:rPr>
      <w:rFonts w:ascii="Times New Roman" w:eastAsia="Times New Roman" w:hAnsi="Times New Roman"/>
      <w:lang w:eastAsia="en-US"/>
    </w:rPr>
  </w:style>
  <w:style w:type="paragraph" w:styleId="ListParagraph">
    <w:name w:val="List Paragraph"/>
    <w:basedOn w:val="Normal"/>
    <w:uiPriority w:val="34"/>
    <w:qFormat/>
    <w:rsid w:val="00664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366</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cp:revision>
  <cp:lastPrinted>1899-12-31T23:00:00Z</cp:lastPrinted>
  <dcterms:created xsi:type="dcterms:W3CDTF">2025-06-16T12:05:00Z</dcterms:created>
  <dcterms:modified xsi:type="dcterms:W3CDTF">2025-08-14T13:41:00Z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1750146155</vt:lpwstr>
  </property>
</Properties>
</file>